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 for the User Role of 'Meter Data Retriever', qualified as part of the Smart Data Service under the BSC.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Roles of Meter Data Retriever and Other User) successfully demonstrated in accordance with the procedure set out in Section I2 (Meter Data Retriever and Other User Privacy Audits) that the Party meets the applicable privacy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Party has set Transactions Per Second (TPS) limit in accordance with the Party’s User System capacity:</w:t>
      </w:r>
    </w:p>
    <w:p>
      <w:pPr>
        <w:pStyle w:val="Normal"/>
        <w:numPr>
          <w:ilvl w:val="4"/>
          <w:numId w:val="4"/>
        </w:numPr>
        <w:spacing w:after="0" w:afterLines="0"/>
        <w:ind w:left="1900" w:hanging="700"/>
        <w:contextualSpacing w:val="false"/>
        <w:jc w:val="left"/>
        <w:rPr>
          <w:rFonts w:ascii="Expert Sans" w:hAnsi="Expert Sans" w:cs="Expert Sans"/>
          <w:color w:val="000000"/>
          <w:sz w:val="19"/>
          <w:u w:color="000000"/>
        </w:rPr>
      </w:pPr>
      <w:r>
        <w:t xml:space="preserve">Parties, in respect of H1.10(f) shall review the TPS limit with the DCC </w:t>
      </w:r>
    </w:p>
    <w:p>
      <w:pPr>
        <w:pStyle w:val="Normal"/>
        <w:spacing w:before="0" w:beforeLines="0" w:after="0" w:afterLines="0"/>
        <w:ind w:left="1900"/>
        <w:contextualSpacing w:val="false"/>
        <w:rPr>
          <w:rFonts w:ascii="Expert Sans" w:hAnsi="Expert Sans" w:cs="Expert Sans"/>
          <w:color w:val="000000"/>
          <w:sz w:val="19"/>
          <w:u w:color="000000"/>
        </w:rPr>
      </w:pPr>
      <w:r>
        <w:t xml:space="preserve">periodically, making amendments as reasonably accommodated by the Party</w:t>
      </w:r>
    </w:p>
    <w:p>
      <w:pPr>
        <w:pStyle w:val="Normal"/>
        <w:spacing w:before="0" w:beforeLines="0"/>
        <w:ind w:left="1900"/>
        <w:contextualSpacing w:val="false"/>
        <w:rPr>
          <w:rFonts w:ascii="Expert Sans" w:hAnsi="Expert Sans" w:cs="Expert Sans"/>
          <w:color w:val="000000"/>
          <w:sz w:val="19"/>
          <w:u w:color="000000"/>
        </w:rPr>
      </w:pPr>
      <w:r>
        <w:t xml:space="preserve">User System;</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Parties, fulfilling necessary User Entry Process Requirements with the exception of H1.10(f) shall take all reasonable steps to comply with H1.10(f) as soon as reasonably practicable.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r>
        <w:t xml:space="preserve"/>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METER DATA RETRIEVERS</w:t>
      </w:r>
    </w:p>
    <w:p>
      <w:pPr>
        <w:pStyle w:val="Heading3"/>
        <w:spacing/>
        <w:ind w:left="600"/>
        <w:contextualSpacing w:val="false"/>
        <w:rPr>
          <w:rFonts w:ascii="Expert Sans" w:hAnsi="Expert Sans" w:cs="Expert Sans"/>
          <w:b/>
          <w:color w:val="000000"/>
          <w:sz w:val="21"/>
          <w:u w:color="000000"/>
        </w:rPr>
      </w:pPr>
      <w:r>
        <w:t xml:space="preserve">Rights and Obligations of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Meter Data Retrievers are Parties to this Code in their own right, and as such have rights and obligations as Other SEC Parties or as Users acting in the User Role of Meter Data Retriever.</w:t>
      </w:r>
    </w:p>
    <w:p>
      <w:pPr>
        <w:pStyle w:val="Heading3"/>
        <w:spacing/>
        <w:ind w:left="600"/>
        <w:contextualSpacing w:val="false"/>
        <w:rPr>
          <w:rFonts w:ascii="Expert Sans" w:hAnsi="Expert Sans" w:cs="Expert Sans"/>
          <w:b/>
          <w:color w:val="000000"/>
          <w:sz w:val="21"/>
          <w:u w:color="000000"/>
        </w:rPr>
      </w:pPr>
      <w:r>
        <w:t xml:space="preserve">Responsibility for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Instantaneous Registers;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Read Logs;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Profile Data; and</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Consumption Log</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The Supplier Party referred to in Section H2A.3 is, in respect of a Service relating to a Smart Metering System or Device, the Responsible Supplier for that Smart Metering System or Device.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Nothing in this Code obliges Supplier Parties to contract with Meter Data Retrieval Services in order to procure from the Meter Data Retrieval Service services that result in the need for the Meter Data Retrieval Service to send Service Requests.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Each Supplier Party shall be responsible for controlling the ability of the Meter Data Retriever to send the Service Requests referred to in Section H2A.2 in circumstances where that Supplier Party would be liable under Section H2A.3.</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Meter Data Retriever for that Smart Metering System is entitled to those Services described in the DCC User Interface Services Schedule as being available to the 'Meter Data Retriever';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'Meter Data Retriever' and ‘Other Users’ are to the corresponding User Roles. The Services in question are those described in the DCC User Interface Services Schedule 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rPr>
          <w:b/>
          <w:color w:val="000000"/>
          <w:sz w:val="21"/>
          <w:u w:color="000000"/>
        </w:rPr>
        <w:t xml:space="preserve">Use of Services for purposes relating to the electricity settlements process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w:t>
      </w:r>
      <w:ins w:author="Someone" w:id="0">
        <w:r>
          <w:t xml:space="preserve"> a</w:t>
        </w:r>
      </w:ins>
      <w:r>
        <w:t xml:space="preserve"> Communications Hub Function</w:t>
      </w:r>
      <w:del w:author="Someone" w:id="1">
        <w:r>
          <w:delText xml:space="preserve">s</w:delText>
        </w:r>
      </w:del>
      <w:r>
        <w:t xml:space="preserve"> (or therefore to Enrol</w:t>
      </w:r>
      <w:ins w:author="Someone" w:id="2">
        <w:r>
          <w:t xml:space="preserve"> the corresponding</w:t>
        </w:r>
      </w:ins>
      <w:r>
        <w:t xml:space="preserve"> Smart Metering System</w:t>
      </w:r>
      <w:del w:author="Someone" w:id="3">
        <w:r>
          <w:delText xml:space="preserve">s</w:delText>
        </w:r>
      </w:del>
      <w:r>
        <w:t xml:space="preserve">) where </w:t>
      </w:r>
      <w:ins w:author="Someone" w:id="4">
        <w:r>
          <w:t xml:space="preserve">the DCC</w:t>
        </w:r>
      </w:ins>
      <w:del w:author="Someone" w:id="5">
        <w:r>
          <w:delText xml:space="preserve">it</w:delText>
        </w:r>
      </w:del>
      <w:r>
        <w:t xml:space="preserve"> is exempted from the requirement to do so in accordance with a Statement of Service Exemptions</w:t>
      </w:r>
      <w:ins w:author="Someone" w:id="6">
        <w:r>
          <w:t xml:space="preserve">; save where the DCC is able to Commission the Communications Hub Function via the Virtual WAN Provider Service</w:t>
        </w:r>
      </w:ins>
      <w:r>
        <w:t xml:space="preserve">.</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Device’s Device Model is either marked as 'removed' or does not have a current entry on the Central Products List, that Device shall be 'Suspended' and the DCC shall set the SMI Status of the Device to ‘Suspended’.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Communications Hub Device Model is marked as 'removed' or does not have a current entry on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proposed Maintenance activity (in reasonable detail, including by reference to which Regions are affected);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time and duration of each such Maintenance activity;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32"/>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 (distinguishing by Communications Technology, where more than one Communications Technology is utilised in a Geographical Region):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w:t>
      </w:r>
      <w:del w:author="Someone" w:id="7">
        <w:r>
          <w:delText xml:space="preserve">and</w:delText>
        </w:r>
      </w:del>
    </w:p>
    <w:p>
      <w:pPr>
        <w:pStyle w:val="Normal"/>
        <w:numPr>
          <w:ilvl w:val="3"/>
          <w:numId w:val="32"/>
        </w:numPr>
        <w:spacing/>
        <w:ind w:left="1600" w:hanging="700"/>
        <w:contextualSpacing w:val="false"/>
        <w:jc w:val="left"/>
        <w:rPr>
          <w:ins w:author="Someone" w:id="8"/>
          <w:rFonts w:ascii="Expert Sans" w:hAnsi="Expert Sans" w:cs="Expert Sans"/>
          <w:color w:val="000000"/>
          <w:sz w:val="19"/>
          <w:u w:color="000000"/>
        </w:rPr>
      </w:pPr>
      <w:ins w:author="Someone" w:id="10">
        <w:ins w:author="Someone" w:id="9">
          <w:r>
            <w:t xml:space="preserve">where a User's Smart Metering Inventory search results in the provision of information relating to a Communications Hub Function, the following information shall be made available to the User: (i) whether or not there is a Virtual WAN Device connected to the Communications Hub Function; and (ii) if so, whether the Communications Hub Function is using the SM WAN or the Virtual WAN Interface to communicate with the DCC; and</w:t>
          </w:r>
        </w:ins>
      </w:ins>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Without prejudice to the requirements of Sections H8.16(b), to the extent that the Self-Service Interface does not allow a User to access a record of the information referred to in those Sections in respect of the preceding 7 years, then: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that User shall be entitled to request such information from the DCC;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8"/>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34"/>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34"/>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bl>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42"/>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44"/>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46"/>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54"/>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5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Normal"/>
        <w:numPr>
          <w:ilvl w:val="2"/>
          <w:numId w:val="58"/>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produce quarterly reporting on SM WAN coverage levels for each Region. This figure should be calculated by the number of ‘covered’ addresses which have some level of SM WAN coverage against the total addresses in that Region;</w:t>
      </w:r>
    </w:p>
    <w:p>
      <w:pPr>
        <w:pStyle w:val="Normal"/>
        <w:numPr>
          <w:ilvl w:val="3"/>
          <w:numId w:val="58"/>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produce quarterly reporting of addresses where there is no SM WAN coverage or the SM WAN coverage level has changed since the last quarterly report;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produce monthly reporting when Suppliers raise SM WAN-related incidents to the DCC Service Desk and the address where this has been raised;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record all SM WAN-related incidents raised to the DCC Service Desk. A monthly report shall be produced showing all incidents in each Region;</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planned work and work that is ongoing to improve SM WAN at sites which are currently declared to have no SM WAN;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SM WAN outages which will then be provided to SEC Parties.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Wired Instrumented Test Communications Hubs;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Boxed</w:t>
      </w:r>
      <w:del w:author="Someone" w:id="11">
        <w:r>
          <w:delText xml:space="preserve"> </w:delText>
        </w:r>
      </w:del>
      <w:r>
        <w:t xml:space="preserve">; </w:t>
      </w:r>
      <w:del w:author="Someone" w:id="12">
        <w:r>
          <w:delText xml:space="preserve">and</w:delText>
        </w:r>
      </w:del>
    </w:p>
    <w:p>
      <w:pPr>
        <w:pStyle w:val="Normal"/>
        <w:numPr>
          <w:ilvl w:val="3"/>
          <w:numId w:val="8"/>
        </w:numPr>
        <w:spacing/>
        <w:ind w:left="1600" w:hanging="700"/>
        <w:contextualSpacing w:val="false"/>
        <w:jc w:val="left"/>
        <w:rPr>
          <w:rFonts w:ascii="Expert Sans" w:hAnsi="Expert Sans" w:cs="Expert Sans"/>
          <w:color w:val="000000"/>
          <w:sz w:val="19"/>
          <w:u w:color="000000"/>
        </w:rPr>
      </w:pPr>
      <w:r>
        <w:rPr>
          <w:color w:val="404040"/>
          <w:sz w:val="19"/>
          <w:u w:color="404040"/>
        </w:rPr>
        <w:t xml:space="preserve">SMDA DCC Testing (as described in Section H14.59)</w:t>
      </w:r>
      <w:ins w:author="Someone" w:id="13">
        <w:r>
          <w:rPr>
            <w:color w:val="404040"/>
            <w:sz w:val="19"/>
            <w:u w:color="404040"/>
          </w:rPr>
          <w:t xml:space="preserve">; and</w:t>
        </w:r>
      </w:ins>
      <w:del w:author="Someone" w:id="14">
        <w:r>
          <w:rPr>
            <w:color w:val="404040"/>
            <w:sz w:val="19"/>
            <w:u w:color="404040"/>
          </w:rPr>
          <w:delText xml:space="preserve">.</w:delText>
        </w:r>
      </w:del>
    </w:p>
    <w:p>
      <w:pPr>
        <w:pStyle w:val="Normal"/>
        <w:numPr>
          <w:ilvl w:val="3"/>
          <w:numId w:val="8"/>
        </w:numPr>
        <w:spacing/>
        <w:ind w:left="1600" w:hanging="700"/>
        <w:contextualSpacing w:val="false"/>
        <w:jc w:val="left"/>
        <w:rPr>
          <w:ins w:author="Someone" w:id="15"/>
          <w:rFonts w:ascii="Expert Sans" w:hAnsi="Expert Sans" w:cs="Expert Sans"/>
          <w:color w:val="000000"/>
          <w:sz w:val="19"/>
          <w:u w:color="000000"/>
        </w:rPr>
      </w:pPr>
      <w:ins w:author="Someone" w:id="17">
        <w:ins w:author="Someone" w:id="16">
          <w:r>
            <w:t xml:space="preserve">Virtual WAN Interface Tests</w:t>
          </w:r>
        </w:ins>
      </w:ins>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(which simulation must cover all Communications Technologies, where more than one Communications Technology is utilised by the DCC in a Geographical Region)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82"/>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SMDA DCC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rPr>
          <w:b w:val="false"/>
        </w:rPr>
        <w:t xml:space="preserve">The DCC shall provide SMDA DCC Testing as follows: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DCC shall only provide SMDA DCC Testing where (and for so long as) the DCC is appointed as an SMDA Test House;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shall be conducted to assure: </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SMETS2+ Device interoperability, requiring that SMETS2+ Devices interact with the DCC Systems and can successfully receive, interpret, act on and respond to messages; and</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 SMETS2+ Device interchangeability, to assure that all SMETS2+ Devices on the Home Area Network can communicate with one another and interpret and act on commands;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shall be provided in accordance with the requirements of the framework agreement under which the DCC is appointed as an SMDA Test House;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subject to such persons agreeing to pay the applicable Charges, the following persons shall be Testing Participants eligible to use the SMDA DCC Testing: (i) Manufacturers, and (ii) such other entities as the SMDA Sub-Committee may determine from time to time;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in respect of any such persons which are not Parties, such persons shall be required to enter into an agreement in accordance with Section H14.7 based on the Specimen Enabling Services Agreement;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DCC and the relevant Testing Participant in respect of SMDA DCC Testing only shall comply with any and all additional obligations concerning SMDA DCC Testing set out by the SMDA Schema Operator and in the SMDA Test House Policy.</w:t>
      </w:r>
    </w:p>
    <w:p>
      <w:pPr>
        <w:pStyle w:val="Heading3"/>
        <w:spacing/>
        <w:ind w:left="600"/>
        <w:contextualSpacing w:val="false"/>
        <w:rPr>
          <w:ins w:author="Someone" w:id="18"/>
          <w:rFonts w:ascii="Expert Sans" w:hAnsi="Expert Sans" w:cs="Expert Sans"/>
          <w:b/>
          <w:color w:val="000000"/>
          <w:sz w:val="21"/>
          <w:u w:color="000000"/>
        </w:rPr>
      </w:pPr>
      <w:ins w:author="Someone" w:id="20">
        <w:ins w:author="Someone" w:id="19">
          <w:r>
            <w:t xml:space="preserve">Virtual WAN Interface Tests</w:t>
          </w:r>
        </w:ins>
      </w:ins>
    </w:p>
    <w:p>
      <w:pPr>
        <w:pStyle w:val="Normal"/>
        <w:numPr>
          <w:ilvl w:val="2"/>
          <w:numId w:val="86"/>
        </w:numPr>
        <w:spacing/>
        <w:ind w:left="1300" w:hanging="700"/>
        <w:contextualSpacing w:val="false"/>
        <w:jc w:val="left"/>
        <w:rPr>
          <w:ins w:author="Someone" w:id="21"/>
          <w:rFonts w:ascii="Expert Sans" w:hAnsi="Expert Sans" w:cs="Expert Sans"/>
          <w:color w:val="000000"/>
          <w:sz w:val="19"/>
          <w:u w:color="000000"/>
        </w:rPr>
      </w:pPr>
      <w:ins w:author="Someone" w:id="23">
        <w:ins w:author="Someone" w:id="22">
          <w:r>
            <w:t xml:space="preserve">The DCC shall provide a Testing Service (known as the Virtual WAN Interface Tests) as follows:</w:t>
          </w:r>
        </w:ins>
      </w:ins>
    </w:p>
    <w:p>
      <w:pPr>
        <w:pStyle w:val="Normal"/>
        <w:numPr>
          <w:ilvl w:val="3"/>
          <w:numId w:val="86"/>
        </w:numPr>
        <w:spacing/>
        <w:ind w:left="1600" w:hanging="700"/>
        <w:contextualSpacing w:val="false"/>
        <w:jc w:val="left"/>
        <w:rPr>
          <w:ins w:author="Someone" w:id="24"/>
          <w:rFonts w:ascii="Expert Sans" w:hAnsi="Expert Sans" w:cs="Expert Sans"/>
          <w:color w:val="000000"/>
          <w:sz w:val="19"/>
          <w:u w:color="000000"/>
        </w:rPr>
      </w:pPr>
      <w:ins w:author="Someone" w:id="26">
        <w:ins w:author="Someone" w:id="25">
          <w:r>
            <w:t xml:space="preserve">the Testing Service will enable Testing Participants to test communications between a Smart Metering System and the DCC via a Virtual WAN Device and the Virtual WAN Interface, as further described in the Enduring Testing Approach Document (and which may include simulations of the same);</w:t>
          </w:r>
        </w:ins>
      </w:ins>
    </w:p>
    <w:p>
      <w:pPr>
        <w:pStyle w:val="Normal"/>
        <w:numPr>
          <w:ilvl w:val="3"/>
          <w:numId w:val="86"/>
        </w:numPr>
        <w:spacing/>
        <w:ind w:left="1600" w:hanging="700"/>
        <w:contextualSpacing w:val="false"/>
        <w:jc w:val="left"/>
        <w:rPr>
          <w:ins w:author="Someone" w:id="27"/>
          <w:rFonts w:ascii="Expert Sans" w:hAnsi="Expert Sans" w:cs="Expert Sans"/>
          <w:color w:val="000000"/>
          <w:sz w:val="19"/>
          <w:u w:color="000000"/>
        </w:rPr>
      </w:pPr>
      <w:ins w:author="Someone" w:id="29">
        <w:ins w:author="Someone" w:id="28">
          <w:r>
            <w:t xml:space="preserve">each User shall be a Testing Participant, subject to any limitations set out in the Enduring Testing Approach Document; and</w:t>
          </w:r>
        </w:ins>
      </w:ins>
    </w:p>
    <w:p>
      <w:pPr>
        <w:pStyle w:val="Normal"/>
        <w:numPr>
          <w:ilvl w:val="3"/>
          <w:numId w:val="86"/>
        </w:numPr>
        <w:spacing/>
        <w:ind w:left="1600" w:hanging="700"/>
        <w:contextualSpacing w:val="false"/>
        <w:jc w:val="left"/>
        <w:rPr>
          <w:ins w:author="Someone" w:id="30"/>
          <w:rFonts w:ascii="Expert Sans" w:hAnsi="Expert Sans" w:cs="Expert Sans"/>
          <w:color w:val="000000"/>
          <w:sz w:val="19"/>
          <w:u w:color="000000"/>
        </w:rPr>
      </w:pPr>
      <w:ins w:author="Someone" w:id="32">
        <w:ins w:author="Someone" w:id="31">
          <w:r>
            <w:t xml:space="preserve">the DCC and the relevant Testing Participant shall each comply with any and all additional obligations concerning the Virtual WAN Interface Tests set out in the Enduring Testing Approach Document.</w:t>
          </w:r>
        </w:ins>
      </w:ins>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Citizens Advice and Citizens Advice Scotland;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8"/>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report under this Section H17 will set out (as a minimum) for each and every Smart Meter for which the recipient is the Manufacturer or Meter Asset Provider: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ID or Global Unique Identifier (GUID);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p>
      <w:pPr>
        <w:pStyle w:val="Heading2"/>
        <w:numPr>
          <w:ilvl w:val="1"/>
          <w:numId w:val="8"/>
        </w:numPr>
        <w:spacing/>
        <w:ind w:left="1000" w:hanging="700"/>
        <w:contextualSpacing w:val="false"/>
        <w:rPr>
          <w:ins w:author="Someone" w:id="33"/>
          <w:rFonts w:ascii="Expert Sans" w:hAnsi="Expert Sans" w:cs="Expert Sans"/>
          <w:b/>
          <w:color w:val="000000"/>
          <w:sz w:val="21"/>
          <w:u w:val="single" w:color="000000"/>
        </w:rPr>
      </w:pPr>
      <w:ins w:author="Someone" w:id="35">
        <w:ins w:author="Someone" w:id="34">
          <w:r>
            <w:t xml:space="preserve">VIRTUAL WAN PROVIDER SERVICE</w:t>
          </w:r>
        </w:ins>
      </w:ins>
    </w:p>
    <w:p>
      <w:pPr>
        <w:pStyle w:val="Heading3"/>
        <w:spacing/>
        <w:ind w:left="600"/>
        <w:contextualSpacing w:val="false"/>
        <w:rPr>
          <w:ins w:author="Someone" w:id="36"/>
          <w:rFonts w:ascii="Expert Sans" w:hAnsi="Expert Sans" w:cs="Expert Sans"/>
          <w:b/>
          <w:color w:val="000000"/>
          <w:sz w:val="21"/>
          <w:u w:color="000000"/>
        </w:rPr>
      </w:pPr>
      <w:ins w:author="Someone" w:id="38">
        <w:ins w:author="Someone" w:id="37">
          <w:r>
            <w:t xml:space="preserve">Obligation of the DCC to maintain the Virtual WAN Interface</w:t>
          </w:r>
        </w:ins>
      </w:ins>
    </w:p>
    <w:p>
      <w:pPr>
        <w:pStyle w:val="Normal"/>
        <w:numPr>
          <w:ilvl w:val="2"/>
          <w:numId w:val="8"/>
        </w:numPr>
        <w:spacing/>
        <w:ind w:left="1300" w:hanging="700"/>
        <w:contextualSpacing w:val="false"/>
        <w:jc w:val="left"/>
        <w:rPr>
          <w:ins w:author="Someone" w:id="39"/>
          <w:rFonts w:ascii="Expert Sans" w:hAnsi="Expert Sans" w:cs="Expert Sans"/>
          <w:color w:val="000000"/>
          <w:sz w:val="19"/>
          <w:u w:color="000000"/>
        </w:rPr>
      </w:pPr>
      <w:ins w:author="Someone" w:id="41">
        <w:ins w:author="Someone" w:id="40">
          <w:r>
            <w:t xml:space="preserve">The DCC shall establish and maintain the Virtual WAN Interface.</w:t>
          </w:r>
        </w:ins>
      </w:ins>
    </w:p>
    <w:p>
      <w:pPr>
        <w:pStyle w:val="Normal"/>
        <w:numPr>
          <w:ilvl w:val="2"/>
          <w:numId w:val="8"/>
        </w:numPr>
        <w:spacing/>
        <w:ind w:left="1300" w:hanging="700"/>
        <w:contextualSpacing w:val="false"/>
        <w:jc w:val="left"/>
        <w:rPr>
          <w:ins w:author="Someone" w:id="42"/>
          <w:rFonts w:ascii="Expert Sans" w:hAnsi="Expert Sans" w:cs="Expert Sans"/>
          <w:color w:val="000000"/>
          <w:sz w:val="19"/>
          <w:u w:color="000000"/>
        </w:rPr>
      </w:pPr>
      <w:ins w:author="Someone" w:id="44">
        <w:ins w:author="Someone" w:id="43">
          <w:r>
            <w:t xml:space="preserve">The DCC shall, subject to and in accordance with the Virtual WAN Interface Specification, make the Virtual WAN Interface available to enable communications between the DCC and Virtual WAN Smart Metering Systems (as an alternative to communications via the SM WAN) for the purposes of the DCC sending and receiving Commands, Service Responses and Alerts to and from Smart Metering Systems over the internet, including for the purposes of Enrolling Smart Metering Systems and/or providing Communication Services in respect of Smart Metering Systems.</w:t>
          </w:r>
        </w:ins>
      </w:ins>
    </w:p>
    <w:p>
      <w:pPr>
        <w:pStyle w:val="Normal"/>
        <w:numPr>
          <w:ilvl w:val="2"/>
          <w:numId w:val="8"/>
        </w:numPr>
        <w:spacing/>
        <w:ind w:left="1300" w:hanging="700"/>
        <w:contextualSpacing w:val="false"/>
        <w:jc w:val="left"/>
        <w:rPr>
          <w:ins w:author="Someone" w:id="45"/>
          <w:rFonts w:ascii="Expert Sans" w:hAnsi="Expert Sans" w:cs="Expert Sans"/>
          <w:color w:val="000000"/>
          <w:sz w:val="19"/>
          <w:u w:color="000000"/>
        </w:rPr>
      </w:pPr>
      <w:ins w:author="Someone" w:id="47">
        <w:ins w:author="Someone" w:id="46">
          <w:r>
            <w:t xml:space="preserve">The DCC shall ensure that the Virtual WAN Interface is available at all times (subject to Planned Maintenance undertaken in accordance with Section H8.3).</w:t>
          </w:r>
        </w:ins>
      </w:ins>
    </w:p>
    <w:p>
      <w:pPr>
        <w:pStyle w:val="Normal"/>
        <w:numPr>
          <w:ilvl w:val="2"/>
          <w:numId w:val="8"/>
        </w:numPr>
        <w:spacing/>
        <w:ind w:left="1300" w:hanging="700"/>
        <w:contextualSpacing w:val="false"/>
        <w:jc w:val="left"/>
        <w:rPr>
          <w:ins w:author="Someone" w:id="48"/>
          <w:rFonts w:ascii="Expert Sans" w:hAnsi="Expert Sans" w:cs="Expert Sans"/>
          <w:color w:val="000000"/>
          <w:sz w:val="19"/>
          <w:u w:color="000000"/>
        </w:rPr>
      </w:pPr>
      <w:ins w:author="Someone" w:id="50">
        <w:ins w:author="Someone" w:id="49">
          <w:r>
            <w:t xml:space="preserve">The DCC shall comply with the WAN Selection Arrangements.</w:t>
          </w:r>
        </w:ins>
      </w:ins>
    </w:p>
    <w:p>
      <w:pPr>
        <w:pStyle w:val="Heading3"/>
        <w:spacing/>
        <w:ind w:left="600"/>
        <w:contextualSpacing w:val="false"/>
        <w:rPr>
          <w:ins w:author="Someone" w:id="51"/>
          <w:rFonts w:ascii="Expert Sans" w:hAnsi="Expert Sans" w:cs="Expert Sans"/>
          <w:b/>
          <w:color w:val="000000"/>
          <w:sz w:val="21"/>
          <w:u w:color="000000"/>
        </w:rPr>
      </w:pPr>
      <w:ins w:author="Someone" w:id="53">
        <w:ins w:author="Someone" w:id="52">
          <w:r>
            <w:t xml:space="preserve">Development of the Virtual WAN Interface Specification</w:t>
          </w:r>
        </w:ins>
      </w:ins>
    </w:p>
    <w:p>
      <w:pPr>
        <w:pStyle w:val="Normal"/>
        <w:numPr>
          <w:ilvl w:val="2"/>
          <w:numId w:val="8"/>
        </w:numPr>
        <w:spacing/>
        <w:ind w:left="1300" w:hanging="700"/>
        <w:contextualSpacing w:val="false"/>
        <w:jc w:val="left"/>
        <w:rPr>
          <w:ins w:author="Someone" w:id="54"/>
          <w:rFonts w:ascii="Expert Sans" w:hAnsi="Expert Sans" w:cs="Expert Sans"/>
          <w:color w:val="000000"/>
          <w:sz w:val="19"/>
          <w:u w:color="000000"/>
        </w:rPr>
      </w:pPr>
      <w:ins w:author="Someone" w:id="56">
        <w:ins w:author="Someone" w:id="55">
          <w:r>
            <w:t xml:space="preserve">The first version of the Virtual WAN Interface Specification is to be designated by the Secretary of State and incorporated into this Code pursuant to Part G of Condition 22 of the DCC Licence and Section X5 (Incorporation of Certain Documents into this Code). </w:t>
          </w:r>
        </w:ins>
      </w:ins>
    </w:p>
    <w:p>
      <w:pPr>
        <w:pStyle w:val="Normal"/>
        <w:numPr>
          <w:ilvl w:val="2"/>
          <w:numId w:val="8"/>
        </w:numPr>
        <w:spacing/>
        <w:ind w:left="1300" w:hanging="700"/>
        <w:contextualSpacing w:val="false"/>
        <w:jc w:val="left"/>
        <w:rPr>
          <w:ins w:author="Someone" w:id="57"/>
          <w:rFonts w:ascii="Expert Sans" w:hAnsi="Expert Sans" w:cs="Expert Sans"/>
          <w:color w:val="000000"/>
          <w:sz w:val="19"/>
          <w:u w:color="000000"/>
        </w:rPr>
      </w:pPr>
      <w:ins w:author="Someone" w:id="59">
        <w:ins w:author="Someone" w:id="58">
          <w:r>
            <w:t xml:space="preserve">The Virtual WAN Interface Specification shall include:</w:t>
          </w:r>
        </w:ins>
      </w:ins>
    </w:p>
    <w:p>
      <w:pPr>
        <w:pStyle w:val="Normal"/>
        <w:numPr>
          <w:ilvl w:val="3"/>
          <w:numId w:val="8"/>
        </w:numPr>
        <w:spacing/>
        <w:ind w:left="1600" w:hanging="700"/>
        <w:contextualSpacing w:val="false"/>
        <w:jc w:val="left"/>
        <w:rPr>
          <w:ins w:author="Someone" w:id="60"/>
          <w:rFonts w:ascii="Expert Sans" w:hAnsi="Expert Sans" w:cs="Expert Sans"/>
          <w:color w:val="000000"/>
          <w:sz w:val="19"/>
          <w:u w:color="000000"/>
        </w:rPr>
      </w:pPr>
      <w:ins w:author="Someone" w:id="62">
        <w:ins w:author="Someone" w:id="61">
          <w:r>
            <w:t xml:space="preserve">the specification of the interface between Virtual WAN Devices and the DCC Systems (being the Virtual WAN Interface); and</w:t>
          </w:r>
        </w:ins>
      </w:ins>
    </w:p>
    <w:p>
      <w:pPr>
        <w:pStyle w:val="Normal"/>
        <w:numPr>
          <w:ilvl w:val="3"/>
          <w:numId w:val="8"/>
        </w:numPr>
        <w:spacing/>
        <w:ind w:left="1600" w:hanging="700"/>
        <w:contextualSpacing w:val="false"/>
        <w:jc w:val="left"/>
        <w:rPr>
          <w:ins w:author="Someone" w:id="63"/>
          <w:rFonts w:ascii="Expert Sans" w:hAnsi="Expert Sans" w:cs="Expert Sans"/>
          <w:color w:val="000000"/>
          <w:sz w:val="19"/>
          <w:u w:color="000000"/>
        </w:rPr>
      </w:pPr>
      <w:ins w:author="Someone" w:id="65">
        <w:ins w:author="Someone" w:id="64">
          <w:r>
            <w:t xml:space="preserve">the specification of the interface between Virtual WAN Communications Hubs and Virtual WAN Devices.</w:t>
          </w:r>
        </w:ins>
      </w:ins>
    </w:p>
    <w:p>
      <w:pPr>
        <w:pStyle w:val="Heading3"/>
        <w:spacing/>
        <w:ind w:left="600"/>
        <w:contextualSpacing w:val="false"/>
        <w:rPr>
          <w:ins w:author="Someone" w:id="66"/>
          <w:rFonts w:ascii="Expert Sans" w:hAnsi="Expert Sans" w:cs="Expert Sans"/>
          <w:b/>
          <w:color w:val="000000"/>
          <w:sz w:val="21"/>
          <w:u w:color="000000"/>
        </w:rPr>
      </w:pPr>
      <w:ins w:author="Someone" w:id="68">
        <w:ins w:author="Someone" w:id="67">
          <w:r>
            <w:t xml:space="preserve">Obligations of Users in respect of the Virtual WAN Provider Service</w:t>
          </w:r>
        </w:ins>
      </w:ins>
    </w:p>
    <w:p>
      <w:pPr>
        <w:pStyle w:val="Normal"/>
        <w:numPr>
          <w:ilvl w:val="2"/>
          <w:numId w:val="8"/>
        </w:numPr>
        <w:spacing/>
        <w:ind w:left="1300" w:hanging="700"/>
        <w:contextualSpacing w:val="false"/>
        <w:jc w:val="left"/>
        <w:rPr>
          <w:ins w:author="Someone" w:id="69"/>
          <w:rFonts w:ascii="Expert Sans" w:hAnsi="Expert Sans" w:cs="Expert Sans"/>
          <w:color w:val="000000"/>
          <w:sz w:val="19"/>
          <w:u w:color="000000"/>
        </w:rPr>
      </w:pPr>
      <w:ins w:author="Someone" w:id="71">
        <w:ins w:author="Someone" w:id="70">
          <w:r>
            <w:t xml:space="preserve">Each User shall ensure that it shall not (and that no-one acting on its behalf shall) connect a Virtual WAN Device to an Energy Consumer's internet without that Energy Consumer's consent, and without explaining that the Energy Consumer's internet will be used for the purposes of conveying messages to and from the Smart Metering System.</w:t>
          </w:r>
        </w:ins>
      </w:ins>
    </w:p>
    <w:p>
      <w:pPr>
        <w:pStyle w:val="Normal"/>
        <w:numPr>
          <w:ilvl w:val="2"/>
          <w:numId w:val="8"/>
        </w:numPr>
        <w:spacing/>
        <w:ind w:left="1300" w:hanging="700"/>
        <w:contextualSpacing w:val="false"/>
        <w:jc w:val="left"/>
        <w:rPr>
          <w:ins w:author="Someone" w:id="72"/>
          <w:rFonts w:ascii="Expert Sans" w:hAnsi="Expert Sans" w:cs="Expert Sans"/>
          <w:color w:val="000000"/>
          <w:sz w:val="19"/>
          <w:u w:color="000000"/>
        </w:rPr>
      </w:pPr>
      <w:ins w:author="Someone" w:id="74">
        <w:ins w:author="Someone" w:id="73">
          <w:r>
            <w:t xml:space="preserve">Each Responsible Supplier for a Virtual WAN Smart Metering System at a Virtual WAN Reliant Premises shall periodically notify the Energy Consumer that there is a Virtual WAN Device connected to the Energy Consumer's internet, and that the Energy Consumer has consented to their internet being used for the purposes of conveying messages to and from the Smart Metering System.</w:t>
          </w:r>
        </w:ins>
      </w:ins>
    </w:p>
    <w:p>
      <w:pPr>
        <w:pStyle w:val="Normal"/>
        <w:numPr>
          <w:ilvl w:val="2"/>
          <w:numId w:val="8"/>
        </w:numPr>
        <w:spacing/>
        <w:ind w:left="1300" w:hanging="700"/>
        <w:contextualSpacing w:val="false"/>
        <w:jc w:val="left"/>
        <w:rPr>
          <w:ins w:author="Someone" w:id="75"/>
          <w:rFonts w:ascii="Expert Sans" w:hAnsi="Expert Sans" w:cs="Expert Sans"/>
          <w:color w:val="000000"/>
          <w:sz w:val="19"/>
          <w:u w:color="000000"/>
        </w:rPr>
      </w:pPr>
      <w:ins w:author="Someone" w:id="77">
        <w:ins w:author="Someone" w:id="76">
          <w:r>
            <w:t xml:space="preserve">If the relevant Energy Consumer notifies a Responsible Supplier for a Smart Metering System that is connected to the Virtual WAN Interface that the Energy Consumer does not consent to the Virtual WAN Device being connected to or using the Energy Consumer's internet, then the Responsible Supplier shall:</w:t>
          </w:r>
        </w:ins>
      </w:ins>
    </w:p>
    <w:p>
      <w:pPr>
        <w:pStyle w:val="Normal"/>
        <w:numPr>
          <w:ilvl w:val="3"/>
          <w:numId w:val="8"/>
        </w:numPr>
        <w:spacing/>
        <w:ind w:left="1600" w:hanging="700"/>
        <w:contextualSpacing w:val="false"/>
        <w:jc w:val="left"/>
        <w:rPr>
          <w:ins w:author="Someone" w:id="78"/>
          <w:rFonts w:ascii="Expert Sans" w:hAnsi="Expert Sans" w:cs="Expert Sans"/>
          <w:color w:val="000000"/>
          <w:sz w:val="19"/>
          <w:u w:color="000000"/>
        </w:rPr>
      </w:pPr>
      <w:ins w:author="Someone" w:id="80">
        <w:ins w:author="Someone" w:id="79">
          <w:r>
            <w:t xml:space="preserve">inform the Energy Consumer of the consequences of disconnecting the Virtual WAN Device; and</w:t>
          </w:r>
        </w:ins>
      </w:ins>
    </w:p>
    <w:p>
      <w:pPr>
        <w:pStyle w:val="Normal"/>
        <w:numPr>
          <w:ilvl w:val="3"/>
          <w:numId w:val="8"/>
        </w:numPr>
        <w:spacing/>
        <w:ind w:left="1600" w:hanging="700"/>
        <w:contextualSpacing w:val="false"/>
        <w:jc w:val="left"/>
        <w:rPr>
          <w:ins w:author="Someone" w:id="81"/>
          <w:rFonts w:ascii="Expert Sans" w:hAnsi="Expert Sans" w:cs="Expert Sans"/>
          <w:color w:val="000000"/>
          <w:sz w:val="19"/>
          <w:u w:color="000000"/>
        </w:rPr>
      </w:pPr>
      <w:ins w:author="Someone" w:id="83">
        <w:ins w:author="Someone" w:id="82">
          <w:r>
            <w:t xml:space="preserve">if the Energy Consumer nevertheless wishes to disconnect the Virtual WAN Device, inform the Energy Consumer how to do so.</w:t>
          </w:r>
        </w:ins>
      </w:ins>
    </w:p>
    <w:p>
      <w:pPr>
        <w:pStyle w:val="Heading2"/>
        <w:numPr>
          <w:ilvl w:val="1"/>
          <w:numId w:val="8"/>
        </w:numPr>
        <w:spacing/>
        <w:ind w:left="1000" w:hanging="700"/>
        <w:contextualSpacing w:val="false"/>
        <w:rPr>
          <w:ins w:author="Someone" w:id="84"/>
          <w:rFonts w:ascii="Expert Sans" w:hAnsi="Expert Sans" w:cs="Expert Sans"/>
          <w:b/>
          <w:color w:val="000000"/>
          <w:sz w:val="21"/>
          <w:u w:val="single" w:color="000000"/>
        </w:rPr>
      </w:pPr>
      <w:ins w:author="Someone" w:id="86">
        <w:ins w:author="Someone" w:id="85">
          <w:r>
            <w:t xml:space="preserve">Virtual WAN Transition Document</w:t>
          </w:r>
        </w:ins>
      </w:ins>
    </w:p>
    <w:p>
      <w:pPr>
        <w:pStyle w:val="Heading3"/>
        <w:spacing/>
        <w:ind w:left="600"/>
        <w:contextualSpacing w:val="false"/>
        <w:rPr>
          <w:ins w:author="Someone" w:id="87"/>
          <w:rFonts w:ascii="Expert Sans" w:hAnsi="Expert Sans" w:cs="Expert Sans"/>
          <w:b/>
          <w:color w:val="000000"/>
          <w:sz w:val="21"/>
          <w:u w:color="000000"/>
        </w:rPr>
      </w:pPr>
      <w:ins w:author="Someone" w:id="89">
        <w:ins w:author="Someone" w:id="88">
          <w:r>
            <w:t xml:space="preserve">Overview</w:t>
          </w:r>
        </w:ins>
      </w:ins>
    </w:p>
    <w:p>
      <w:pPr>
        <w:pStyle w:val="Normal"/>
        <w:numPr>
          <w:ilvl w:val="2"/>
          <w:numId w:val="8"/>
        </w:numPr>
        <w:spacing/>
        <w:ind w:left="1300" w:hanging="700"/>
        <w:contextualSpacing w:val="false"/>
        <w:jc w:val="left"/>
        <w:rPr>
          <w:ins w:author="Someone" w:id="90"/>
          <w:rFonts w:ascii="Expert Sans" w:hAnsi="Expert Sans" w:cs="Expert Sans"/>
          <w:color w:val="000000"/>
          <w:sz w:val="19"/>
          <w:u w:color="000000"/>
        </w:rPr>
      </w:pPr>
      <w:ins w:author="Someone" w:id="92">
        <w:ins w:author="Someone" w:id="91">
          <w:r>
            <w:t xml:space="preserve">The Virtual WAN Transition Document is to be developed by the DCC pursuant to this Section H19, and incorporated into this Code pursuant to Part G of Condition 22 of the DCC Licence and Section X5 (Incorporation of Certain Documents into this Code).</w:t>
          </w:r>
        </w:ins>
      </w:ins>
    </w:p>
    <w:p>
      <w:pPr>
        <w:pStyle w:val="Heading3"/>
        <w:spacing/>
        <w:ind w:left="600"/>
        <w:contextualSpacing w:val="false"/>
        <w:rPr>
          <w:ins w:author="Someone" w:id="93"/>
          <w:rFonts w:ascii="Expert Sans" w:hAnsi="Expert Sans" w:cs="Expert Sans"/>
          <w:b/>
          <w:color w:val="000000"/>
          <w:sz w:val="21"/>
          <w:u w:color="000000"/>
        </w:rPr>
      </w:pPr>
      <w:ins w:author="Someone" w:id="95">
        <w:ins w:author="Someone" w:id="94">
          <w:r>
            <w:t xml:space="preserve">Purpose</w:t>
          </w:r>
        </w:ins>
      </w:ins>
    </w:p>
    <w:p>
      <w:pPr>
        <w:pStyle w:val="Normal"/>
        <w:numPr>
          <w:ilvl w:val="2"/>
          <w:numId w:val="8"/>
        </w:numPr>
        <w:spacing/>
        <w:ind w:left="1300" w:hanging="700"/>
        <w:contextualSpacing w:val="false"/>
        <w:jc w:val="left"/>
        <w:rPr>
          <w:ins w:author="Someone" w:id="96"/>
          <w:rFonts w:ascii="Expert Sans" w:hAnsi="Expert Sans" w:cs="Expert Sans"/>
          <w:color w:val="000000"/>
          <w:sz w:val="19"/>
          <w:u w:color="000000"/>
        </w:rPr>
      </w:pPr>
      <w:ins w:author="Someone" w:id="98">
        <w:ins w:author="Someone" w:id="97">
          <w:r>
            <w:t xml:space="preserve">The purpose of the Virtual WAN Transition Document is to:</w:t>
          </w:r>
        </w:ins>
      </w:ins>
    </w:p>
    <w:p>
      <w:pPr>
        <w:pStyle w:val="Normal"/>
        <w:numPr>
          <w:ilvl w:val="3"/>
          <w:numId w:val="8"/>
        </w:numPr>
        <w:spacing/>
        <w:ind w:left="1600" w:hanging="700"/>
        <w:contextualSpacing w:val="false"/>
        <w:jc w:val="left"/>
        <w:rPr>
          <w:ins w:author="Someone" w:id="99"/>
          <w:rFonts w:ascii="Expert Sans" w:hAnsi="Expert Sans" w:cs="Expert Sans"/>
          <w:color w:val="000000"/>
          <w:sz w:val="19"/>
          <w:u w:color="000000"/>
        </w:rPr>
      </w:pPr>
      <w:ins w:author="Someone" w:id="101">
        <w:ins w:author="Someone" w:id="100">
          <w:r>
            <w:t xml:space="preserve">provide that some or all of the modifications made to this Code for the purposes of setting out the Virtual WAN Arrangements shall not initially apply;</w:t>
          </w:r>
        </w:ins>
      </w:ins>
    </w:p>
    <w:p>
      <w:pPr>
        <w:pStyle w:val="Normal"/>
        <w:numPr>
          <w:ilvl w:val="3"/>
          <w:numId w:val="8"/>
        </w:numPr>
        <w:spacing/>
        <w:ind w:left="1600" w:hanging="700"/>
        <w:contextualSpacing w:val="false"/>
        <w:jc w:val="left"/>
        <w:rPr>
          <w:ins w:author="Someone" w:id="102"/>
          <w:rFonts w:ascii="Expert Sans" w:hAnsi="Expert Sans" w:cs="Expert Sans"/>
          <w:color w:val="000000"/>
          <w:sz w:val="19"/>
          <w:u w:color="000000"/>
        </w:rPr>
      </w:pPr>
      <w:ins w:author="Someone" w:id="104">
        <w:ins w:author="Someone" w:id="103">
          <w:r>
            <w:t xml:space="preserve">provide for the phased introduction of the Virtual WAN Arrangements;</w:t>
          </w:r>
        </w:ins>
      </w:ins>
    </w:p>
    <w:p>
      <w:pPr>
        <w:pStyle w:val="Normal"/>
        <w:numPr>
          <w:ilvl w:val="3"/>
          <w:numId w:val="8"/>
        </w:numPr>
        <w:spacing/>
        <w:ind w:left="1600" w:hanging="700"/>
        <w:contextualSpacing w:val="false"/>
        <w:jc w:val="left"/>
        <w:rPr>
          <w:ins w:author="Someone" w:id="105"/>
          <w:rFonts w:ascii="Expert Sans" w:hAnsi="Expert Sans" w:cs="Expert Sans"/>
          <w:color w:val="000000"/>
          <w:sz w:val="19"/>
          <w:u w:color="000000"/>
        </w:rPr>
      </w:pPr>
      <w:ins w:author="Someone" w:id="107">
        <w:ins w:author="Someone" w:id="106">
          <w:r>
            <w:t xml:space="preserve">provide for additional and/or varied provisions to apply for a transitional period prior to the full establishment of the Virtual WAN Arrangements;</w:t>
          </w:r>
        </w:ins>
      </w:ins>
    </w:p>
    <w:p>
      <w:pPr>
        <w:pStyle w:val="Normal"/>
        <w:numPr>
          <w:ilvl w:val="3"/>
          <w:numId w:val="8"/>
        </w:numPr>
        <w:spacing/>
        <w:ind w:left="1600" w:hanging="700"/>
        <w:contextualSpacing w:val="false"/>
        <w:jc w:val="left"/>
        <w:rPr>
          <w:ins w:author="Someone" w:id="108"/>
          <w:rFonts w:ascii="Expert Sans" w:hAnsi="Expert Sans" w:cs="Expert Sans"/>
          <w:color w:val="000000"/>
          <w:sz w:val="19"/>
          <w:u w:color="000000"/>
        </w:rPr>
      </w:pPr>
      <w:ins w:author="Someone" w:id="110">
        <w:ins w:author="Someone" w:id="109">
          <w:r>
            <w:t xml:space="preserve">establish arrangements by which Users can order Virtual WAN Communications Hubs for use in the live trialling of Virtual WAN Devices; </w:t>
          </w:r>
        </w:ins>
      </w:ins>
    </w:p>
    <w:p>
      <w:pPr>
        <w:pStyle w:val="Normal"/>
        <w:numPr>
          <w:ilvl w:val="3"/>
          <w:numId w:val="8"/>
        </w:numPr>
        <w:spacing/>
        <w:ind w:left="1600" w:hanging="700"/>
        <w:contextualSpacing w:val="false"/>
        <w:jc w:val="left"/>
        <w:rPr>
          <w:ins w:author="Someone" w:id="111"/>
          <w:rFonts w:ascii="Expert Sans" w:hAnsi="Expert Sans" w:cs="Expert Sans"/>
          <w:color w:val="000000"/>
          <w:sz w:val="19"/>
          <w:u w:color="000000"/>
        </w:rPr>
      </w:pPr>
      <w:ins w:author="Someone" w:id="113">
        <w:ins w:author="Someone" w:id="112">
          <w:r>
            <w:t xml:space="preserve">establish arrangements by which Manufacturers can access the VWKI Services for the purposes of the live trialling of Virtual WAN Devices; and</w:t>
          </w:r>
        </w:ins>
      </w:ins>
    </w:p>
    <w:p>
      <w:pPr>
        <w:pStyle w:val="Normal"/>
        <w:numPr>
          <w:ilvl w:val="3"/>
          <w:numId w:val="8"/>
        </w:numPr>
        <w:spacing/>
        <w:ind w:left="1600" w:hanging="700"/>
        <w:contextualSpacing w:val="false"/>
        <w:jc w:val="left"/>
        <w:rPr>
          <w:ins w:author="Someone" w:id="114"/>
          <w:rFonts w:ascii="Expert Sans" w:hAnsi="Expert Sans" w:cs="Expert Sans"/>
          <w:color w:val="000000"/>
          <w:sz w:val="19"/>
          <w:u w:color="000000"/>
        </w:rPr>
      </w:pPr>
      <w:ins w:author="Someone" w:id="116">
        <w:ins w:author="Someone" w:id="115">
          <w:r>
            <w:t xml:space="preserve">facilitate live trialling of Virtual WAN Devices.</w:t>
          </w:r>
        </w:ins>
      </w:ins>
    </w:p>
    <w:p>
      <w:pPr>
        <w:pStyle w:val="Normal"/>
        <w:numPr>
          <w:ilvl w:val="2"/>
          <w:numId w:val="8"/>
        </w:numPr>
        <w:spacing/>
        <w:ind w:left="1300" w:hanging="700"/>
        <w:contextualSpacing w:val="false"/>
        <w:jc w:val="left"/>
        <w:rPr>
          <w:ins w:author="Someone" w:id="117"/>
          <w:rFonts w:ascii="Expert Sans" w:hAnsi="Expert Sans" w:cs="Expert Sans"/>
          <w:color w:val="000000"/>
          <w:sz w:val="19"/>
          <w:u w:color="000000"/>
        </w:rPr>
      </w:pPr>
      <w:ins w:author="Someone" w:id="119">
        <w:ins w:author="Someone" w:id="118">
          <w:r>
            <w:t xml:space="preserve">For clarity, initial versions of the Virtual WAN Transition Document may only deal with some of these listed purposes.</w:t>
          </w:r>
        </w:ins>
      </w:ins>
    </w:p>
    <w:p>
      <w:pPr>
        <w:pStyle w:val="Heading3"/>
        <w:spacing/>
        <w:ind w:left="600"/>
        <w:contextualSpacing w:val="false"/>
        <w:rPr>
          <w:ins w:author="Someone" w:id="120"/>
          <w:rFonts w:ascii="Expert Sans" w:hAnsi="Expert Sans" w:cs="Expert Sans"/>
          <w:b/>
          <w:color w:val="000000"/>
          <w:sz w:val="21"/>
          <w:u w:color="000000"/>
        </w:rPr>
      </w:pPr>
      <w:ins w:author="Someone" w:id="122">
        <w:ins w:author="Someone" w:id="121">
          <w:r>
            <w:t xml:space="preserve">Content of the Virtual WAN Transition Document</w:t>
          </w:r>
        </w:ins>
      </w:ins>
    </w:p>
    <w:p>
      <w:pPr>
        <w:pStyle w:val="Normal"/>
        <w:numPr>
          <w:ilvl w:val="2"/>
          <w:numId w:val="8"/>
        </w:numPr>
        <w:spacing/>
        <w:ind w:left="1300" w:hanging="700"/>
        <w:contextualSpacing w:val="false"/>
        <w:jc w:val="left"/>
        <w:rPr>
          <w:ins w:author="Someone" w:id="123"/>
          <w:rFonts w:ascii="Expert Sans" w:hAnsi="Expert Sans" w:cs="Expert Sans"/>
          <w:color w:val="000000"/>
          <w:sz w:val="19"/>
          <w:u w:color="000000"/>
        </w:rPr>
      </w:pPr>
      <w:ins w:author="Someone" w:id="125">
        <w:ins w:author="Someone" w:id="124">
          <w:r>
            <w:t xml:space="preserve">The Virtual WAN Transition Document may include, without limitation, some or all of the following:</w:t>
          </w:r>
        </w:ins>
      </w:ins>
    </w:p>
    <w:p>
      <w:pPr>
        <w:pStyle w:val="Normal"/>
        <w:numPr>
          <w:ilvl w:val="3"/>
          <w:numId w:val="8"/>
        </w:numPr>
        <w:spacing/>
        <w:ind w:left="1600" w:hanging="700"/>
        <w:contextualSpacing w:val="false"/>
        <w:jc w:val="left"/>
        <w:rPr>
          <w:ins w:author="Someone" w:id="126"/>
          <w:rFonts w:ascii="Expert Sans" w:hAnsi="Expert Sans" w:cs="Expert Sans"/>
          <w:color w:val="000000"/>
          <w:sz w:val="19"/>
          <w:u w:color="000000"/>
        </w:rPr>
      </w:pPr>
      <w:ins w:author="Someone" w:id="128">
        <w:ins w:author="Someone" w:id="127">
          <w:r>
            <w:t xml:space="preserve">rights and/or obligations of the DCC and other Parties designed to facilitate or achieve the purposes of the Virtual WAN Transition Document which are either additional to or vary other rights and/or obligations set out in this Code;</w:t>
          </w:r>
        </w:ins>
      </w:ins>
    </w:p>
    <w:p>
      <w:pPr>
        <w:pStyle w:val="Normal"/>
        <w:numPr>
          <w:ilvl w:val="3"/>
          <w:numId w:val="8"/>
        </w:numPr>
        <w:spacing/>
        <w:ind w:left="1600" w:hanging="700"/>
        <w:contextualSpacing w:val="false"/>
        <w:jc w:val="left"/>
        <w:rPr>
          <w:ins w:author="Someone" w:id="129"/>
          <w:rFonts w:ascii="Expert Sans" w:hAnsi="Expert Sans" w:cs="Expert Sans"/>
          <w:color w:val="000000"/>
          <w:sz w:val="19"/>
          <w:u w:color="000000"/>
        </w:rPr>
      </w:pPr>
      <w:ins w:author="Someone" w:id="131">
        <w:ins w:author="Someone" w:id="130">
          <w:r>
            <w:t xml:space="preserve">the processes by which changes to DCC Systems are to be made to enable the DCC to begin communicating with Virtual WAN Smart Metering Systems via the Virtual WAN Interface;</w:t>
          </w:r>
        </w:ins>
      </w:ins>
    </w:p>
    <w:p>
      <w:pPr>
        <w:pStyle w:val="Normal"/>
        <w:numPr>
          <w:ilvl w:val="3"/>
          <w:numId w:val="8"/>
        </w:numPr>
        <w:spacing/>
        <w:ind w:left="1600" w:hanging="700"/>
        <w:contextualSpacing w:val="false"/>
        <w:jc w:val="left"/>
        <w:rPr>
          <w:ins w:author="Someone" w:id="132"/>
          <w:rFonts w:ascii="Expert Sans" w:hAnsi="Expert Sans" w:cs="Expert Sans"/>
          <w:color w:val="000000"/>
          <w:sz w:val="19"/>
          <w:u w:color="000000"/>
        </w:rPr>
      </w:pPr>
      <w:ins w:author="Someone" w:id="134">
        <w:ins w:author="Someone" w:id="133">
          <w:r>
            <w:t xml:space="preserve">pre-conditions to apply in relation to use of the Virtual WAN Interface or the making available of Virtual WAN Communications Hubs;</w:t>
          </w:r>
        </w:ins>
      </w:ins>
    </w:p>
    <w:p>
      <w:pPr>
        <w:pStyle w:val="Normal"/>
        <w:numPr>
          <w:ilvl w:val="3"/>
          <w:numId w:val="8"/>
        </w:numPr>
        <w:spacing/>
        <w:ind w:left="1600" w:hanging="700"/>
        <w:contextualSpacing w:val="false"/>
        <w:rPr>
          <w:ins w:author="Someone" w:id="135"/>
          <w:rFonts w:ascii="Expert Sans" w:hAnsi="Expert Sans" w:cs="Expert Sans"/>
          <w:color w:val="000000"/>
          <w:sz w:val="19"/>
          <w:u w:color="000000"/>
        </w:rPr>
      </w:pPr>
      <w:ins w:author="Someone" w:id="137">
        <w:ins w:author="Someone" w:id="136">
          <w:r>
            <w:t xml:space="preserve">transitional arrangements for accessing the VWKI Service and VWKI Repository Service;</w:t>
          </w:r>
        </w:ins>
      </w:ins>
    </w:p>
    <w:p>
      <w:pPr>
        <w:pStyle w:val="Normal"/>
        <w:numPr>
          <w:ilvl w:val="3"/>
          <w:numId w:val="8"/>
        </w:numPr>
        <w:spacing/>
        <w:ind w:left="1600" w:hanging="700"/>
        <w:contextualSpacing w:val="false"/>
        <w:jc w:val="left"/>
        <w:rPr>
          <w:ins w:author="Someone" w:id="138"/>
          <w:rFonts w:ascii="Expert Sans" w:hAnsi="Expert Sans" w:cs="Expert Sans"/>
          <w:color w:val="000000"/>
          <w:sz w:val="19"/>
          <w:u w:color="000000"/>
        </w:rPr>
      </w:pPr>
      <w:ins w:author="Someone" w:id="140">
        <w:ins w:author="Someone" w:id="139">
          <w:r>
            <w:t xml:space="preserve">DCC reporting obligations regarding the Virtual WAN Arrangements;</w:t>
          </w:r>
        </w:ins>
      </w:ins>
    </w:p>
    <w:p>
      <w:pPr>
        <w:pStyle w:val="Normal"/>
        <w:numPr>
          <w:ilvl w:val="3"/>
          <w:numId w:val="8"/>
        </w:numPr>
        <w:spacing/>
        <w:ind w:left="1600" w:hanging="700"/>
        <w:contextualSpacing w:val="false"/>
        <w:jc w:val="left"/>
        <w:rPr>
          <w:ins w:author="Someone" w:id="141"/>
          <w:rFonts w:ascii="Expert Sans" w:hAnsi="Expert Sans" w:cs="Expert Sans"/>
          <w:color w:val="000000"/>
          <w:sz w:val="19"/>
          <w:u w:color="000000"/>
        </w:rPr>
      </w:pPr>
      <w:ins w:author="Someone" w:id="143">
        <w:ins w:author="Someone" w:id="142">
          <w:r>
            <w:t xml:space="preserve">limitations and/or variations to the Services and/or the rights and/or obligations of the Parties to apply for a transitional period prior to the full establishment of the Virtual WAN Arrangements, which may include limitations and/or variations to Services in light of other proposed changes to this Code; and</w:t>
          </w:r>
        </w:ins>
      </w:ins>
    </w:p>
    <w:p>
      <w:pPr>
        <w:pStyle w:val="Normal"/>
        <w:numPr>
          <w:ilvl w:val="3"/>
          <w:numId w:val="8"/>
        </w:numPr>
        <w:spacing/>
        <w:ind w:left="1600" w:hanging="700"/>
        <w:contextualSpacing w:val="false"/>
        <w:jc w:val="left"/>
        <w:rPr>
          <w:ins w:author="Someone" w:id="144"/>
          <w:rFonts w:ascii="Expert Sans" w:hAnsi="Expert Sans" w:cs="Expert Sans"/>
          <w:color w:val="000000"/>
          <w:sz w:val="19"/>
          <w:u w:color="000000"/>
        </w:rPr>
      </w:pPr>
      <w:ins w:author="Someone" w:id="146">
        <w:ins w:author="Someone" w:id="145">
          <w:r>
            <w:t xml:space="preserve">provision for the referral and determination of disputes in respect of the Virtual WAN Transition Document, which may include interim or final determinations by the Secretary of State, the Authority, the Panel or any other person specified by the Secretary of State.</w:t>
          </w:r>
        </w:ins>
      </w:ins>
    </w:p>
    <w:p>
      <w:pPr>
        <w:pStyle w:val="Heading3"/>
        <w:spacing/>
        <w:ind w:left="600"/>
        <w:contextualSpacing w:val="false"/>
        <w:rPr>
          <w:ins w:author="Someone" w:id="147"/>
          <w:rFonts w:ascii="Expert Sans" w:hAnsi="Expert Sans" w:cs="Expert Sans"/>
          <w:b/>
          <w:color w:val="000000"/>
          <w:sz w:val="21"/>
          <w:u w:color="000000"/>
        </w:rPr>
      </w:pPr>
      <w:ins w:author="Someone" w:id="149">
        <w:ins w:author="Someone" w:id="148">
          <w:r>
            <w:t xml:space="preserve">Definitions</w:t>
          </w:r>
        </w:ins>
      </w:ins>
    </w:p>
    <w:p>
      <w:pPr>
        <w:pStyle w:val="Normal"/>
        <w:numPr>
          <w:ilvl w:val="2"/>
          <w:numId w:val="8"/>
        </w:numPr>
        <w:spacing/>
        <w:ind w:left="1300" w:hanging="700"/>
        <w:contextualSpacing w:val="false"/>
        <w:jc w:val="left"/>
        <w:rPr>
          <w:ins w:author="Someone" w:id="150"/>
          <w:rFonts w:ascii="Expert Sans" w:hAnsi="Expert Sans" w:cs="Expert Sans"/>
          <w:color w:val="000000"/>
          <w:sz w:val="19"/>
          <w:u w:color="000000"/>
        </w:rPr>
      </w:pPr>
      <w:ins w:author="Someone" w:id="152">
        <w:ins w:author="Someone" w:id="151">
          <w:r>
            <w:t xml:space="preserve">In this Section H19, the "</w:t>
          </w:r>
          <w:r>
            <w:rPr>
              <w:b/>
            </w:rPr>
            <w:t xml:space="preserve">Virtual WAN Arrangements</w:t>
          </w:r>
          <w:r>
            <w:t xml:space="preserve">" means the arrangements for or connected with the provision of the Virtual WAN Provider Services, including in relation to Virtual WAN Devices, Virtual WAN Communications Hubs, the Virtual WAN Interface and the VWKI Services. </w:t>
          </w:r>
        </w:ins>
      </w:ins>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4">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5">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5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5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6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7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7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7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3CE0C-B485-4F19-8DFA-37C70A719653}"/>
</file>

<file path=customXml/itemProps2.xml><?xml version="1.0" encoding="utf-8"?>
<ds:datastoreItem xmlns:ds="http://schemas.openxmlformats.org/officeDocument/2006/customXml" ds:itemID="{4272E9FB-E381-43B8-B94D-5A929968E392}"/>
</file>

<file path=customXml/itemProps3.xml><?xml version="1.0" encoding="utf-8"?>
<ds:datastoreItem xmlns:ds="http://schemas.openxmlformats.org/officeDocument/2006/customXml" ds:itemID="{03E39AED-A751-49DD-AFBE-C219BB8BD194}"/>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